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D30A5" w:rsidRPr="009D30A5" w:rsidTr="009D30A5"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09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ins w:id="0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Приложение 1</w:t>
              </w:r>
            </w:ins>
          </w:p>
          <w:p w:rsidR="009D30A5" w:rsidRPr="009D30A5" w:rsidRDefault="009D30A5" w:rsidP="009D30A5">
            <w:pPr>
              <w:spacing w:after="0" w:line="240" w:lineRule="auto"/>
              <w:ind w:left="50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ins w:id="1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к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/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"https://bii.by/docs/postanovlenie-15-03-2022-9-ob-utverzhdenii-reglamentov-administrativnykh-protsedur-612507?query=&amp;links_doc=466341&amp;links_anch=1307" \l "a30" \o "" </w:instrTex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Pr="009D30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административной процедуры,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осуществляемой в отношении субъектов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хозяйствования, по подпункту 11.1.2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«Подтверждение государственной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аккредитации на право осуществления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деятельности по развитию физической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культуры и спорта»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</w:p>
        </w:tc>
      </w:tr>
    </w:tbl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a50"/>
      <w:bookmarkEnd w:id="2"/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ins w:id="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орма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ins w:id="4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"https://bii.by/docs/313306.xls" \o ""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о подтверждении государственной аккредитации на право осуществления деятельности по развитию физической культуры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Сведения о заявителе: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6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.1. 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7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полное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наименование организации, индивидуального предпринимателя)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8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.2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место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нахождения организации, индивидуального предпринимателя _____________________________________________________________________________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9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индекс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почтовый адрес)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1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.3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регистрационный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номер в Едином государственном 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"https://bii.by/docs/poleznye-ssylki-219924?a=a14" \l "a14" \o "Полезные ссылки"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регистре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юридических лиц и индивидуальных предпринимателей 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2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.4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расчетный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счет, банковские реквизиты 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4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.5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номер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телефона 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5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.6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электронной почты 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6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.7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официального сайта 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17" w:author="Unknown" w:date="2024-06-17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.8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перечень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филиалов, представительств, отделений заявителя, осуществляющих деятельность на территории других административно-территориальных единиц: 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ins w:id="18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рошу подтвердить государственную аккредитацию на право осуществления деятельности по развитию физической культуры (проведение физкультурно-оздоровительной и (или) спортивно-массовой работы).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19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физической культуры (проведение физкультурно-оздоровительной и (или) спортивно-массовой работы) осуществляется по следующим видам деятельности: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20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21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соответствии с 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"https://bii.by/docs/postanovlenie-05-05-2023-29-o-perechne-i-opisanii-vidov-deyatelnosti-otnosyashchikhsya-635365?a=a5" \l "a5" \o "Постановление Министерства спорта и туризма Республики Беларусь от 05.05.2023 № 29 О перечне и описании видов деятельности, относящихся к сфере физической культуры"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перечнем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деятельности, относящихся к сфере физической культуры)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22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2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порядком прохождения государственной аккредитации и сроками обжалования принятых административных решений ознакомлен.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24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ведения, изложенные в заявлении и прилагаемых документах, достоверны.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9D30A5" w:rsidRPr="009D30A5" w:rsidTr="009D30A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ins w:id="25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уководитель юридического </w:t>
              </w:r>
              <w:proofErr w:type="gramStart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лица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(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индивидуальный предприниматель)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26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D30A5" w:rsidRPr="009D30A5" w:rsidRDefault="009D30A5" w:rsidP="009D3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27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______________________</w:t>
              </w:r>
            </w:ins>
          </w:p>
        </w:tc>
      </w:tr>
      <w:tr w:rsidR="009D30A5" w:rsidRPr="009D30A5" w:rsidTr="009D30A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28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29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подпись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right="43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30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инициалы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фамилия)</w:t>
              </w:r>
            </w:ins>
          </w:p>
        </w:tc>
      </w:tr>
      <w:tr w:rsidR="009D30A5" w:rsidRPr="009D30A5" w:rsidTr="009D30A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31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дата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ins w:id="32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.П.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begin"/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"https://bii.by/docs/postanovlenie-15-03-2022-9-ob-utverzhdenii-reglamentov-administrativnykh-protsedur-612507?query=&amp;links_doc=466341&amp;links_anch=1307" \l "a45" \o "" </w:instrTex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separate"/>
              </w:r>
              <w:r w:rsidRPr="009D30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end"/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3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a45"/>
      <w:bookmarkEnd w:id="34"/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ins w:id="35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Печать может не проставляться субъектами хозяйствования, которые в соответствии с законодательными актами вправе не использовать печать.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9D30A5" w:rsidRPr="009D30A5" w:rsidTr="009D30A5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6" w:name="a37"/>
            <w:bookmarkEnd w:id="36"/>
            <w:r w:rsidRPr="009D3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ins w:id="37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риложение 2</w:t>
              </w:r>
            </w:ins>
          </w:p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ins w:id="38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к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/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"https://bii.by/docs/postanovlenie-15-03-2022-9-ob-utverzhdenii-reglamentov-administrativnykh-protsedur-612507?query=&amp;links_doc=466341&amp;links_anch=1307" \l "a30" \o "" </w:instrTex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Pr="009D30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административной процедуры,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осуществляемой в отношении субъектов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хозяйствования, по подпункту 11.1.2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«Подтверждение государственной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аккредитации на право осуществления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деятельности по развитию физической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культуры и спорта»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</w:p>
        </w:tc>
      </w:tr>
    </w:tbl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a54"/>
      <w:bookmarkEnd w:id="39"/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ins w:id="40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орма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ins w:id="41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"https://bii.by/docs/313307.xls" \o ""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о подтверждении государственной аккредитации на право осуществления деятельности по развитию спорта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2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Сведения о заявителе: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.1. 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44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полное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наименование организации, индивидуального предпринимателя)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5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.2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место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нахождения организации, индивидуального предпринимателя _____________________________________________________________________________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46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индекс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почтовый адрес)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47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8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.3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регистрационный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номер в Едином государственном 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"https://bii.by/docs/poleznye-ssylki-219924?a=a14" \l "a14" \o "Полезные ссылки"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регистре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юридических лиц и индивидуальных предпринимателей 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49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.4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расчетный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счет, банковские реквизиты 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50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1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.5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номер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телефона 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2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.6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электронной почты 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.7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официального сайта 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54" w:author="Unknown" w:date="2024-06-17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.8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перечень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филиалов, представительств, отделений заявителя, осуществляющих деятельность на территории других административно-территориальных единиц: 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55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Прошу подтвердить государственную аккредитацию на право осуществления деятельности по развитию спорта (проведение спортивных мероприятий и (или) участие в них) с правом осуществления деятельности по развитию физической культуры (проведение физкультурно-оздоровительной и (или) спортивно-массовой работы).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56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спорта (проведение спортивных мероприятий и (или) участие в них) осуществляется по следующим видам спорта: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57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58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виды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спорта, включенные в 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"https://bii.by/docs/postanovlenie-01-07-2014-14-o-poryadke-priznaniya-vidov-sporta-vedeniya-reestra-290301?a=a9" \l "a9" \o "Постановление Министерства спорта и туризма Республики Беларусь от 01.07.2014 № 14 О порядке признания видов спорта, ведения реестра видов спорта Республики Беларусь, исключения видов спорта из него"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реестр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спорта Республики Беларусь)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59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60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физической культуры (проведение физкультурно-оздоровительной и (или) спортивно-массовой работы) осуществляется по следующим видам деятельности: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61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62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соответствии с 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"https://bii.by/docs/postanovlenie-05-05-2023-29-o-perechne-i-opisanii-vidov-deyatelnosti-otnosyashchikhsya-635365?a=a5" \l "a5" \o "Постановление Министерства спорта и туризма Республики Беларусь от 05.05.2023 № 29 О перечне и описании видов деятельности, относящихся к сфере физической культуры"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перечнем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деятельности, относящихся к сфере физической культуры)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6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64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порядком прохождения государственной аккредитации и сроками обжалования принятых административных решений ознакомлен.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65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ведения, изложенные в заявлении и прилагаемых документах, достоверны.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9D30A5" w:rsidRPr="009D30A5" w:rsidTr="009D30A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ins w:id="66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уководитель юридического </w:t>
              </w:r>
              <w:proofErr w:type="gramStart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лица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(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индивидуальный предприниматель)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67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D30A5" w:rsidRPr="009D30A5" w:rsidRDefault="009D30A5" w:rsidP="009D3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68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______________________</w:t>
              </w:r>
            </w:ins>
          </w:p>
        </w:tc>
      </w:tr>
      <w:tr w:rsidR="009D30A5" w:rsidRPr="009D30A5" w:rsidTr="009D30A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</w:t>
            </w:r>
            <w:ins w:id="69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70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подпись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right="43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71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инициалы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фамилия)</w:t>
              </w:r>
            </w:ins>
          </w:p>
        </w:tc>
      </w:tr>
      <w:tr w:rsidR="009D30A5" w:rsidRPr="009D30A5" w:rsidTr="009D30A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72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дата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ins w:id="73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.П.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begin"/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"https://bii.by/docs/postanovlenie-15-03-2022-9-ob-utverzhdenii-reglamentov-administrativnykh-protsedur-612507?query=&amp;links_doc=466341&amp;links_anch=1307" \l "a46" \o "" </w:instrTex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separate"/>
              </w:r>
              <w:r w:rsidRPr="009D30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end"/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74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5" w:name="a46"/>
      <w:bookmarkEnd w:id="75"/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ins w:id="76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Печать может не проставляться субъектами хозяйствования, которые в соответствии с законодательными актами вправе не использовать печать.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9D30A5" w:rsidRPr="009D30A5" w:rsidTr="009D30A5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7" w:name="a38"/>
            <w:bookmarkEnd w:id="77"/>
            <w:r w:rsidRPr="009D3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ins w:id="78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риложение 3</w:t>
              </w:r>
            </w:ins>
          </w:p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ins w:id="79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к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begin"/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"https://bii.by/docs/postanovlenie-15-03-2022-9-ob-utverzhdenii-reglamentov-administrativnykh-protsedur-612507?query=&amp;links_doc=466341&amp;links_anch=1307" \l "a30" \o "" </w:instrTex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separate"/>
              </w:r>
              <w:r w:rsidRPr="009D30A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fldChar w:fldCharType="end"/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 xml:space="preserve"> административной процедуры,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осуществляемой в отношении субъектов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хозяйствования, по подпункту 11.1.2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«Подтверждение государственной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аккредитации на право осуществления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деятельности по развитию физической</w:t>
              </w:r>
              <w:r w:rsidRPr="009D30A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br/>
                <w:t>культуры и спорта»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ins>
          </w:p>
        </w:tc>
      </w:tr>
    </w:tbl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0" w:name="a53"/>
      <w:bookmarkEnd w:id="80"/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ins w:id="81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орма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ins w:id="82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"https://bii.by/docs/313308.xls" \o ""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о подтверждении государственной аккредитации на право осуществления деятельности по развитию спорта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8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Сведения о заявителе: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84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.1. 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ind w:left="19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85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полное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наименование организации, индивидуального предпринимателя)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86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.2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место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нахождения организации, индивидуального предпринимателя _____________________________________________________________________________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ins w:id="87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индекс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почтовый адрес)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88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89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.3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регистрационный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номер в Едином государственном 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"https://bii.by/docs/poleznye-ssylki-219924?a=a14" \l "a14" \o "Полезные ссылки"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регистре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юридических лиц и индивидуальных предпринимателей 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0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.4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расчетный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счет, банковские реквизиты 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91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2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.5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номер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телефона 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.6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электронной почты 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4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.7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адрес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официального сайта 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ins w:id="95" w:author="Unknown" w:date="2024-06-17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.8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 перечень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филиалов, представительств, отделений заявителя, осуществляющих деятельность на территории других административно-территориальных единиц: 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96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Прошу подтвердить государственную аккредитацию на право осуществления деятельности по развитию спорта (подготовка спортивного резерва и (или) спортсменов высокого класса, проведение спортивных мероприятий и (или) участие в них) с правом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осуществления деятельности по развитию физической культуры (проведение физкультурно-оздоровительной и (или) спортивно-массовой работы).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97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спорта (подготовка спортивного резерва и (или) спортсменов высокого класса, проведение спортивных мероприятий и (или) участие в них) осуществляется по следующим видам спорта: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98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99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виды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спорта, включенные в 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"https://bii.by/docs/postanovlenie-01-07-2014-14-o-poryadke-priznaniya-vidov-sporta-vedeniya-reestra-290301?a=a9" \l "a9" \o "Постановление Министерства спорта и туризма Республики Беларусь от 01.07.2014 № 14 О порядке признания видов спорта, ведения реестра видов спорта Республики Беларусь, исключения видов спорта из него"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реестр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спорта Республики Беларусь)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0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ins w:id="101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тапам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спортивной подготовки: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2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</w:t>
      </w:r>
      <w:ins w:id="104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спорта (проведение спортивных мероприятий и (или) участие в них) осуществляется по следующим видам спорта: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5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6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виды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спорта, включенные в 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"https://bii.by/docs/postanovlenie-01-07-2014-14-o-poryadke-priznaniya-vidov-sporta-vedeniya-reestra-290301?a=a9" \l "a9" \o "Постановление Министерства спорта и туризма Республики Беларусь от 01.07.2014 № 14 О порядке признания видов спорта, ведения реестра видов спорта Республики Беларусь, исключения видов спорта из него"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реестр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спорта Республики Беларусь)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7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ins w:id="108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азвитие физической культуры (проведение физкультурно-оздоровительной и (или) спортивно-массовой работы) осуществляется по следующим видам деятельности: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09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0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proofErr w:type="gramStart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</w:t>
        </w:r>
        <w:proofErr w:type="gramEnd"/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соответствии с 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 xml:space="preserve"> HYPERLINK "https://bii.by/docs/postanovlenie-05-05-2023-29-o-perechne-i-opisanii-vidov-deyatelnosti-otnosyashchikhsya-635365?a=a5" \l "a5" \o "Постановление Министерства спорта и туризма Республики Беларусь от 05.05.2023 № 29 О перечне и описании видов деятельности, относящихся к сфере физической культуры" </w:instrTex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Pr="009D30A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перечнем</w:t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видов деятельности, относящихся к сфере физической культуры)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11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____________________________________________________________________________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112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порядком прохождения государственной аккредитации и сроками обжалования принятых административных решений ознакомлен.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ins w:id="11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ведения, изложенные в заявлении и прилагаемых документах, достоверны.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9D30A5" w:rsidRPr="009D30A5" w:rsidTr="009D30A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ins w:id="114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уководитель юридического </w:t>
              </w:r>
              <w:proofErr w:type="gramStart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лица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>(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индивидуальный предприниматель)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115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D30A5" w:rsidRPr="009D30A5" w:rsidRDefault="009D30A5" w:rsidP="009D3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116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______________________</w:t>
              </w:r>
            </w:ins>
          </w:p>
        </w:tc>
      </w:tr>
      <w:tr w:rsidR="009D30A5" w:rsidRPr="009D30A5" w:rsidTr="009D30A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ins w:id="117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_____________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118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подпись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right="43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119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инициалы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фамилия)</w:t>
              </w:r>
            </w:ins>
          </w:p>
        </w:tc>
      </w:tr>
      <w:tr w:rsidR="009D30A5" w:rsidRPr="009D30A5" w:rsidTr="009D30A5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ins w:id="120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дата</w:t>
              </w:r>
              <w:proofErr w:type="gramEnd"/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ins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ind w:left="5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ins w:id="121" w:author="Unknown" w:date="2023-09-16T00:00:00Z"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.П.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begin"/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instrText xml:space="preserve"> HYPERLINK "https://bii.by/docs/postanovlenie-15-03-2022-9-ob-utverzhdenii-reglamentov-administrativnykh-protsedur-612507?query=&amp;links_doc=466341&amp;links_anch=1307" \l "a47" \o "" </w:instrTex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separate"/>
              </w:r>
              <w:r w:rsidRPr="009D30A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  <w:r w:rsidRPr="009D30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fldChar w:fldCharType="end"/>
              </w:r>
            </w:ins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D30A5" w:rsidRPr="009D30A5" w:rsidRDefault="009D30A5" w:rsidP="009D3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122" w:name="_GoBack"/>
      <w:bookmarkEnd w:id="122"/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ins w:id="123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_____________________________</w:t>
        </w:r>
      </w:ins>
    </w:p>
    <w:p w:rsidR="009D30A5" w:rsidRPr="009D30A5" w:rsidRDefault="009D30A5" w:rsidP="009D3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" w:name="a47"/>
      <w:bookmarkEnd w:id="124"/>
      <w:r w:rsidRPr="009D30A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ins w:id="125" w:author="Unknown" w:date="2023-09-16T00:00:00Z">
        <w:r w:rsidRPr="009D3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Печать может не проставляться субъектами хозяйствования, которые в соответствии с законодательными актами вправе не использовать печать.</w:t>
        </w:r>
      </w:ins>
    </w:p>
    <w:p w:rsidR="00F17F37" w:rsidRDefault="00F17F37" w:rsidP="009D30A5">
      <w:pPr>
        <w:spacing w:after="0" w:line="240" w:lineRule="auto"/>
      </w:pPr>
    </w:p>
    <w:sectPr w:rsidR="00F17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A5"/>
    <w:rsid w:val="009D30A5"/>
    <w:rsid w:val="00F1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F1BF98-01AE-41CE-94EE-417D32CC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D30A5"/>
    <w:rPr>
      <w:color w:val="0000FF"/>
      <w:u w:val="single"/>
    </w:rPr>
  </w:style>
  <w:style w:type="paragraph" w:customStyle="1" w:styleId="begform">
    <w:name w:val="begform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9D3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3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8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2026-02-24T05:48:00Z</dcterms:created>
  <dcterms:modified xsi:type="dcterms:W3CDTF">2026-02-24T05:49:00Z</dcterms:modified>
</cp:coreProperties>
</file>